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285916B3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0473B0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RP-</w:t>
      </w:r>
      <w:r w:rsidR="009B72CD" w:rsidRPr="009B72CD">
        <w:rPr>
          <w:b/>
          <w:noProof/>
          <w:sz w:val="24"/>
        </w:rPr>
        <w:t>19</w:t>
      </w:r>
      <w:del w:id="0" w:author="Reihaneh Malekafzali" w:date="2019-05-27T12:39:00Z">
        <w:r w:rsidR="009B72CD" w:rsidRPr="009B72CD" w:rsidDel="009B72CD">
          <w:rPr>
            <w:b/>
            <w:noProof/>
            <w:sz w:val="24"/>
          </w:rPr>
          <w:delText>0765</w:delText>
        </w:r>
      </w:del>
      <w:ins w:id="1" w:author="Reihaneh Malekafzali" w:date="2019-05-27T12:39:00Z">
        <w:r w:rsidR="009B72CD">
          <w:rPr>
            <w:b/>
            <w:noProof/>
            <w:sz w:val="24"/>
          </w:rPr>
          <w:t>1416</w:t>
        </w:r>
        <w:r w:rsidR="009B72CD" w:rsidRPr="000473B0">
          <w:rPr>
            <w:rFonts w:cs="Arial"/>
            <w:sz w:val="16"/>
            <w:szCs w:val="16"/>
            <w:lang w:eastAsia="en-GB"/>
          </w:rPr>
          <w:t xml:space="preserve"> </w:t>
        </w:r>
      </w:ins>
      <w:r w:rsidR="000473B0" w:rsidRPr="000473B0">
        <w:rPr>
          <w:rFonts w:cs="Arial"/>
          <w:sz w:val="16"/>
          <w:szCs w:val="16"/>
          <w:lang w:eastAsia="en-GB"/>
        </w:rPr>
        <w:t xml:space="preserve"> </w:t>
      </w:r>
    </w:p>
    <w:p w14:paraId="7E4D2DAF" w14:textId="3A1971E5" w:rsidR="006A45BA" w:rsidRPr="006A45BA" w:rsidRDefault="000473B0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473B0">
        <w:rPr>
          <w:b/>
          <w:noProof/>
          <w:sz w:val="24"/>
        </w:rPr>
        <w:t>Newport Beach, USA, June 3-6, 2019</w:t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77777777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  <w:r w:rsidR="0025131C">
        <w:rPr>
          <w:rFonts w:ascii="Arial" w:eastAsia="Batang" w:hAnsi="Arial"/>
          <w:b/>
          <w:lang w:val="en-US" w:eastAsia="zh-CN"/>
        </w:rPr>
        <w:t xml:space="preserve">, Huawei, </w:t>
      </w:r>
      <w:proofErr w:type="spellStart"/>
      <w:r w:rsidR="0025131C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4B633C80" w14:textId="0A402D25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798B">
        <w:rPr>
          <w:rFonts w:ascii="Arial" w:eastAsia="Batang" w:hAnsi="Arial" w:cs="Arial"/>
          <w:b/>
          <w:lang w:eastAsia="zh-CN"/>
        </w:rPr>
        <w:t>New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284EECB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9.</w:t>
      </w:r>
      <w:r w:rsidR="00D65D43">
        <w:rPr>
          <w:rFonts w:ascii="Arial" w:eastAsia="Batang" w:hAnsi="Arial"/>
          <w:b/>
          <w:lang w:eastAsia="zh-CN"/>
        </w:rPr>
        <w:t>1.5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  <w:bookmarkStart w:id="2" w:name="_GoBack"/>
      <w:bookmarkEnd w:id="2"/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7860DE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</w:t>
      </w:r>
      <w:del w:id="3" w:author="Reihaneh Malekafzali" w:date="2019-05-27T09:04:00Z">
        <w:r w:rsidR="00C821C5" w:rsidDel="000473B0">
          <w:delText>_</w:delText>
        </w:r>
        <w:r w:rsidR="00016C2D" w:rsidDel="000473B0">
          <w:delText>B</w:delText>
        </w:r>
        <w:r w:rsidR="00C821C5" w:rsidDel="000473B0">
          <w:delText>and</w:delText>
        </w:r>
      </w:del>
      <w:r w:rsidR="00C821C5">
        <w:t>_</w:t>
      </w:r>
      <w:r w:rsidR="00016C2D">
        <w:t>n</w:t>
      </w:r>
      <w:r w:rsidR="00B10B4B">
        <w:t>259</w:t>
      </w:r>
      <w:del w:id="4" w:author="Reihaneh Malekafzali" w:date="2019-05-27T09:04:00Z">
        <w:r w:rsidR="007E5DD8" w:rsidDel="000473B0">
          <w:delText>_R16</w:delText>
        </w:r>
      </w:del>
    </w:p>
    <w:p w14:paraId="19D82AAF" w14:textId="0FFB6D20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ins w:id="5" w:author="Reihaneh Malekafzali" w:date="2019-05-27T09:04:00Z">
        <w:r w:rsidR="000473B0">
          <w:t>830097</w:t>
        </w:r>
      </w:ins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3F1472A3" w:rsidR="006C46CD" w:rsidRDefault="006C46CD" w:rsidP="006C46CD">
      <w:r>
        <w:t>APT (</w:t>
      </w:r>
      <w:r w:rsidRPr="00C57DD9">
        <w:t xml:space="preserve">Asia-Pacific </w:t>
      </w:r>
      <w:proofErr w:type="spellStart"/>
      <w:r w:rsidRPr="00C57DD9">
        <w:t>Telecommunity</w:t>
      </w:r>
      <w:proofErr w:type="spellEnd"/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r w:rsidR="00C91A37" w:rsidRPr="00C91A37">
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</w:r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7A7B99D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r w:rsidR="00C62777">
        <w:t>39.5</w:t>
      </w:r>
      <w:r>
        <w:t xml:space="preserve">-43.5 GHz </w:t>
      </w:r>
      <w:proofErr w:type="gramStart"/>
      <w:r>
        <w:t>taking into account</w:t>
      </w:r>
      <w:proofErr w:type="gramEnd"/>
      <w:r>
        <w:t xml:space="preserve"> the potential benefit of an overlap with Band n260. The lower limit of the band will be </w:t>
      </w:r>
      <w:r w:rsidR="00CF7BDD">
        <w:t xml:space="preserve">further </w:t>
      </w:r>
      <w:r>
        <w:t xml:space="preserve">analysed and decided by considering spectrum allocations in different regions, operator demands and RF implementation but should not exceed </w:t>
      </w:r>
      <w:r w:rsidR="00C62777">
        <w:t>39.5</w:t>
      </w:r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r w:rsidR="00C62777">
        <w:rPr>
          <w:rFonts w:eastAsiaTheme="minorEastAsia"/>
          <w:lang w:eastAsia="zh-CN"/>
        </w:rPr>
        <w:t xml:space="preserve"> if lower than 39.5 GHz.</w:t>
      </w:r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lastRenderedPageBreak/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</w:pPr>
    </w:p>
    <w:p w14:paraId="244F1C62" w14:textId="77777777" w:rsidR="007A340A" w:rsidRPr="006E7730" w:rsidRDefault="007A340A" w:rsidP="00B7015E">
      <w:pPr>
        <w:spacing w:after="0"/>
        <w:rPr>
          <w:bCs/>
        </w:rPr>
      </w:pPr>
    </w:p>
    <w:p w14:paraId="0A009E5E" w14:textId="77777777" w:rsidR="007A340A" w:rsidRDefault="007A340A" w:rsidP="00B7015E">
      <w:pPr>
        <w:spacing w:after="0"/>
        <w:rPr>
          <w:bCs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272C80" w:rsidRDefault="00BA709D" w:rsidP="00F5557F">
      <w:pPr>
        <w:spacing w:after="0"/>
      </w:pPr>
      <w:r w:rsidRPr="00272C80">
        <w:t>The objectives are to define:</w:t>
      </w:r>
    </w:p>
    <w:p w14:paraId="0E086B83" w14:textId="375AB14B" w:rsidR="00B6158C" w:rsidRPr="00272C80" w:rsidRDefault="001924D7" w:rsidP="006E7730">
      <w:pPr>
        <w:pStyle w:val="ListParagraph"/>
        <w:numPr>
          <w:ilvl w:val="0"/>
          <w:numId w:val="9"/>
        </w:numPr>
        <w:spacing w:after="0"/>
        <w:rPr>
          <w:shd w:val="clear" w:color="auto" w:fill="FFFFFF"/>
        </w:rPr>
      </w:pPr>
      <w:r w:rsidRPr="00272C80">
        <w:rPr>
          <w:shd w:val="clear" w:color="auto" w:fill="FFFFFF"/>
        </w:rPr>
        <w:t>T</w:t>
      </w:r>
      <w:r w:rsidR="00B6158C" w:rsidRPr="00272C80">
        <w:rPr>
          <w:shd w:val="clear" w:color="auto" w:fill="FFFFFF"/>
        </w:rPr>
        <w:t>he new band to band group for RRM measurement accuracy requirements</w:t>
      </w:r>
    </w:p>
    <w:p w14:paraId="74114093" w14:textId="77777777" w:rsidR="00B6158C" w:rsidRPr="00272C80" w:rsidRDefault="00B6158C" w:rsidP="00B6158C">
      <w:pPr>
        <w:pStyle w:val="ListParagraph"/>
        <w:numPr>
          <w:ilvl w:val="0"/>
          <w:numId w:val="9"/>
        </w:numPr>
        <w:spacing w:after="0"/>
      </w:pPr>
      <w:r w:rsidRPr="00272C80">
        <w:t>Conformance requirements for BS (38.141)</w:t>
      </w:r>
    </w:p>
    <w:p w14:paraId="54E74C40" w14:textId="77777777" w:rsidR="00722052" w:rsidRPr="00272C80" w:rsidRDefault="00722052" w:rsidP="00722052">
      <w:pPr>
        <w:pStyle w:val="ListParagraph"/>
        <w:numPr>
          <w:ilvl w:val="0"/>
          <w:numId w:val="9"/>
        </w:numPr>
        <w:spacing w:after="0"/>
      </w:pPr>
      <w:r w:rsidRPr="00272C80">
        <w:t>Changes to be added to release independence TS 38.307</w:t>
      </w:r>
    </w:p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1912860B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</w:t>
            </w:r>
            <w:ins w:id="6" w:author="Reihaneh Malekafzali" w:date="2019-05-27T09:05:00Z">
              <w:r w:rsidR="000473B0">
                <w:rPr>
                  <w:i/>
                </w:rPr>
                <w:t>887</w:t>
              </w:r>
            </w:ins>
            <w:del w:id="7" w:author="Reihaneh Malekafzali" w:date="2019-05-27T09:05:00Z">
              <w:r w:rsidDel="000473B0">
                <w:rPr>
                  <w:i/>
                </w:rPr>
                <w:delText>XXX</w:delText>
              </w:r>
            </w:del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77777777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5A7FCB">
              <w:t>6</w:t>
            </w:r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 xml:space="preserve">Requirements on User </w:t>
            </w:r>
            <w:proofErr w:type="spellStart"/>
            <w:r w:rsidRPr="00C7750D">
              <w:rPr>
                <w:rFonts w:ascii="Arial" w:hAnsi="Arial"/>
                <w:sz w:val="16"/>
                <w:szCs w:val="16"/>
              </w:rPr>
              <w:t>Equipments</w:t>
            </w:r>
            <w:proofErr w:type="spellEnd"/>
            <w:r w:rsidRPr="00C7750D">
              <w:rPr>
                <w:rFonts w:ascii="Arial" w:hAnsi="Arial"/>
                <w:sz w:val="16"/>
                <w:szCs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77777777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76AD0DD6" w:rsidR="006A2816" w:rsidRDefault="00D77D02" w:rsidP="002C2D4A">
      <w:pPr>
        <w:spacing w:after="0"/>
        <w:rPr>
          <w:ins w:id="8" w:author="Reihaneh Malekafzali" w:date="2019-05-27T09:06:00Z"/>
        </w:rPr>
      </w:pPr>
      <w:del w:id="9" w:author="Reihaneh Malekafzali" w:date="2019-05-27T09:06:00Z">
        <w:r w:rsidDel="000473B0">
          <w:delText>[</w:delText>
        </w:r>
      </w:del>
      <w:r>
        <w:t>Reihaneh</w:t>
      </w:r>
      <w:r w:rsidR="004E695C">
        <w:t xml:space="preserve"> Malekafzaliard</w:t>
      </w:r>
      <w:r w:rsidR="00F76DCF">
        <w:t>a</w:t>
      </w:r>
      <w:r w:rsidR="004E695C">
        <w:t>kani, Ericsson</w:t>
      </w:r>
      <w:del w:id="10" w:author="Reihaneh Malekafzali" w:date="2019-05-27T09:05:00Z">
        <w:r w:rsidR="004E695C" w:rsidDel="000473B0">
          <w:delText xml:space="preserve">] </w:delText>
        </w:r>
      </w:del>
    </w:p>
    <w:p w14:paraId="67F8D3A2" w14:textId="6C719E1F" w:rsidR="000473B0" w:rsidRDefault="000473B0" w:rsidP="002C2D4A">
      <w:pPr>
        <w:spacing w:after="0"/>
      </w:pPr>
      <w:ins w:id="11" w:author="Reihaneh Malekafzali" w:date="2019-05-27T09:06:00Z">
        <w:r>
          <w:t>reihaneh.malekafzaliardakani@ericsson.com</w:t>
        </w:r>
      </w:ins>
    </w:p>
    <w:p w14:paraId="6BA1B954" w14:textId="77777777" w:rsidR="006A2816" w:rsidRPr="00ED67DA" w:rsidRDefault="006A2816" w:rsidP="002C2D4A">
      <w:pPr>
        <w:spacing w:after="0"/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Qorvo</w:t>
            </w:r>
          </w:p>
        </w:tc>
      </w:tr>
      <w:tr w:rsidR="00BD5D80" w:rsidRPr="00A00DCB" w14:paraId="77D8EC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BE006C" w:rsidRPr="00A00DCB" w14:paraId="1D67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NTT DOCOMO, INC.</w:t>
            </w:r>
          </w:p>
        </w:tc>
      </w:tr>
      <w:tr w:rsidR="002A68A5" w:rsidRPr="00A00DCB" w14:paraId="4026C2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Apple</w:t>
            </w:r>
          </w:p>
        </w:tc>
      </w:tr>
      <w:tr w:rsidR="002A68A5" w:rsidRPr="00A00DCB" w14:paraId="51892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F307B2" w:rsidRPr="00A00DCB" w14:paraId="6A6208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ZTE</w:t>
            </w:r>
          </w:p>
        </w:tc>
      </w:tr>
      <w:tr w:rsidR="00CC0D61" w:rsidRPr="00A00DCB" w14:paraId="00DD65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66CEC" w14:textId="316F99A8" w:rsidR="00CC0D61" w:rsidRDefault="00CC0D61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1AAC6" w14:textId="77777777" w:rsidR="00B517C8" w:rsidRDefault="00B517C8">
      <w:r>
        <w:separator/>
      </w:r>
    </w:p>
  </w:endnote>
  <w:endnote w:type="continuationSeparator" w:id="0">
    <w:p w14:paraId="43DB6EDB" w14:textId="77777777" w:rsidR="00B517C8" w:rsidRDefault="00B5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3BDBBC" w14:textId="77777777" w:rsidR="00B517C8" w:rsidRDefault="00B517C8">
      <w:r>
        <w:separator/>
      </w:r>
    </w:p>
  </w:footnote>
  <w:footnote w:type="continuationSeparator" w:id="0">
    <w:p w14:paraId="4F21AFB9" w14:textId="77777777" w:rsidR="00B517C8" w:rsidRDefault="00B517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5316"/>
    <w:rsid w:val="000262F2"/>
    <w:rsid w:val="00037C06"/>
    <w:rsid w:val="00042793"/>
    <w:rsid w:val="0004279E"/>
    <w:rsid w:val="0004301D"/>
    <w:rsid w:val="00044DAE"/>
    <w:rsid w:val="000473B0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2C80"/>
    <w:rsid w:val="00276403"/>
    <w:rsid w:val="0028798B"/>
    <w:rsid w:val="002918E5"/>
    <w:rsid w:val="002A68A5"/>
    <w:rsid w:val="002B1DBF"/>
    <w:rsid w:val="002B5B98"/>
    <w:rsid w:val="002C2D4A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205AD"/>
    <w:rsid w:val="003240EA"/>
    <w:rsid w:val="0033027D"/>
    <w:rsid w:val="00335FB2"/>
    <w:rsid w:val="00337D25"/>
    <w:rsid w:val="00344158"/>
    <w:rsid w:val="003442AD"/>
    <w:rsid w:val="00350439"/>
    <w:rsid w:val="003630B1"/>
    <w:rsid w:val="00371889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634B8"/>
    <w:rsid w:val="00473BAE"/>
    <w:rsid w:val="00474E54"/>
    <w:rsid w:val="00481221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628DB"/>
    <w:rsid w:val="00671BBB"/>
    <w:rsid w:val="00681B35"/>
    <w:rsid w:val="00682237"/>
    <w:rsid w:val="0068383D"/>
    <w:rsid w:val="006A0EF8"/>
    <w:rsid w:val="006A2816"/>
    <w:rsid w:val="006A45BA"/>
    <w:rsid w:val="006B4280"/>
    <w:rsid w:val="006B4B1C"/>
    <w:rsid w:val="006C3A9F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6F659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265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B72CD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988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F0C13"/>
    <w:rsid w:val="00B03AF5"/>
    <w:rsid w:val="00B03C01"/>
    <w:rsid w:val="00B078D6"/>
    <w:rsid w:val="00B10B4B"/>
    <w:rsid w:val="00B1248D"/>
    <w:rsid w:val="00B14709"/>
    <w:rsid w:val="00B16540"/>
    <w:rsid w:val="00B17ADC"/>
    <w:rsid w:val="00B2743D"/>
    <w:rsid w:val="00B3015C"/>
    <w:rsid w:val="00B344D8"/>
    <w:rsid w:val="00B35323"/>
    <w:rsid w:val="00B429C9"/>
    <w:rsid w:val="00B517C8"/>
    <w:rsid w:val="00B6158C"/>
    <w:rsid w:val="00B65CF5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C793A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91A37"/>
    <w:rsid w:val="00CA0968"/>
    <w:rsid w:val="00CA168E"/>
    <w:rsid w:val="00CB29A6"/>
    <w:rsid w:val="00CB4236"/>
    <w:rsid w:val="00CC0D61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E007C5"/>
    <w:rsid w:val="00E00DBF"/>
    <w:rsid w:val="00E0213F"/>
    <w:rsid w:val="00E033E0"/>
    <w:rsid w:val="00E1026B"/>
    <w:rsid w:val="00E1234A"/>
    <w:rsid w:val="00E13CB2"/>
    <w:rsid w:val="00E16876"/>
    <w:rsid w:val="00E170B3"/>
    <w:rsid w:val="00E20453"/>
    <w:rsid w:val="00E20C37"/>
    <w:rsid w:val="00E2401A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F8B"/>
    <w:rsid w:val="00EF1918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00DCDD-6E0A-4B09-9CBB-EC1F3F38C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8973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Reihaneh Malekafzali</cp:lastModifiedBy>
  <cp:revision>4</cp:revision>
  <cp:lastPrinted>2000-02-29T17:31:00Z</cp:lastPrinted>
  <dcterms:created xsi:type="dcterms:W3CDTF">2019-05-27T07:04:00Z</dcterms:created>
  <dcterms:modified xsi:type="dcterms:W3CDTF">2019-05-27T10:39:00Z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